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12DCF715" w:rsidR="00F67379" w:rsidRPr="00C35FD5"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10014</w:t>
      </w:r>
    </w:p>
    <w:p w14:paraId="0DAFE55A" w14:textId="55272748" w:rsidR="00E37F98" w:rsidRPr="004C14F2" w:rsidRDefault="00624297" w:rsidP="008641EA">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Xiamen</w:t>
      </w:r>
      <w:r w:rsidR="00F67379" w:rsidRPr="00F67379">
        <w:rPr>
          <w:rFonts w:ascii="Arial" w:eastAsia="ＭＳ 明朝" w:hAnsi="Arial"/>
          <w:b/>
          <w:noProof/>
          <w:lang w:val="en-US"/>
        </w:rPr>
        <w:t xml:space="preserve">, </w:t>
      </w:r>
      <w:r>
        <w:rPr>
          <w:rFonts w:ascii="Arial" w:eastAsia="ＭＳ 明朝" w:hAnsi="Arial"/>
          <w:b/>
          <w:noProof/>
          <w:lang w:val="en-US"/>
        </w:rPr>
        <w:t>China</w:t>
      </w:r>
      <w:r w:rsidR="005927EA">
        <w:rPr>
          <w:rFonts w:ascii="Arial" w:eastAsia="ＭＳ 明朝" w:hAnsi="Arial"/>
          <w:b/>
          <w:noProof/>
          <w:lang w:val="en-US"/>
        </w:rPr>
        <w:t xml:space="preserve">, </w:t>
      </w:r>
      <w:r>
        <w:rPr>
          <w:rFonts w:ascii="Arial" w:eastAsia="ＭＳ 明朝" w:hAnsi="Arial"/>
          <w:b/>
          <w:noProof/>
          <w:lang w:val="en-US"/>
        </w:rPr>
        <w:t>October</w:t>
      </w:r>
      <w:r w:rsidR="00F67379" w:rsidRPr="00F67379">
        <w:rPr>
          <w:rFonts w:ascii="Arial" w:eastAsia="ＭＳ 明朝" w:hAnsi="Arial"/>
          <w:b/>
          <w:noProof/>
          <w:lang w:val="en-US"/>
        </w:rPr>
        <w:t xml:space="preserve"> </w:t>
      </w:r>
      <w:r>
        <w:rPr>
          <w:rFonts w:ascii="Arial" w:eastAsia="ＭＳ 明朝" w:hAnsi="Arial"/>
          <w:b/>
          <w:noProof/>
          <w:lang w:val="en-US"/>
        </w:rPr>
        <w:t>9th</w:t>
      </w:r>
      <w:r w:rsidR="00F67379" w:rsidRPr="00F67379">
        <w:rPr>
          <w:rFonts w:ascii="Arial" w:eastAsia="ＭＳ 明朝" w:hAnsi="Arial"/>
          <w:b/>
          <w:noProof/>
          <w:lang w:val="en-US"/>
        </w:rPr>
        <w:t xml:space="preserve"> – </w:t>
      </w:r>
      <w:r>
        <w:rPr>
          <w:rFonts w:ascii="Arial" w:eastAsia="ＭＳ 明朝" w:hAnsi="Arial"/>
          <w:b/>
          <w:noProof/>
          <w:lang w:val="en-US"/>
        </w:rPr>
        <w:t>13</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050897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2C1ECE" w:rsidRPr="002C1ECE">
              <w:rPr>
                <w:rFonts w:ascii="Arial" w:eastAsia="Malgun Gothic" w:hAnsi="Arial"/>
                <w:b/>
                <w:sz w:val="28"/>
                <w:lang w:eastAsia="en-US"/>
              </w:rPr>
              <w:t>15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636A93C"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SL NACK report to gNB in mode 1</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21AFE604" w:rsidR="004C49A9" w:rsidRPr="00C35FD5" w:rsidRDefault="004C49A9" w:rsidP="004C49A9">
            <w:pPr>
              <w:ind w:left="100"/>
              <w:rPr>
                <w:rFonts w:ascii="Arial" w:eastAsiaTheme="minorEastAsia" w:hAnsi="Arial" w:hint="eastAsia"/>
                <w:noProof/>
                <w:sz w:val="20"/>
              </w:rPr>
            </w:pPr>
            <w:r>
              <w:rPr>
                <w:rFonts w:ascii="Arial" w:eastAsia="Malgun Gothic" w:hAnsi="Arial"/>
                <w:noProof/>
                <w:sz w:val="20"/>
                <w:lang w:eastAsia="en-US"/>
              </w:rPr>
              <w:t>NTT DOCOMO, INC.</w:t>
            </w:r>
            <w:r w:rsidR="00C35FD5">
              <w:rPr>
                <w:rFonts w:ascii="Arial" w:eastAsiaTheme="minorEastAsia" w:hAnsi="Arial" w:hint="eastAsia"/>
                <w:noProof/>
                <w:sz w:val="20"/>
              </w:rPr>
              <w:t>,</w:t>
            </w:r>
            <w:r w:rsidR="00C35FD5">
              <w:rPr>
                <w:rFonts w:ascii="Arial" w:eastAsiaTheme="minorEastAsia" w:hAnsi="Arial"/>
                <w:noProof/>
                <w:sz w:val="20"/>
              </w:rPr>
              <w:t xml:space="preserve"> vivo</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4AFFF073"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624297">
              <w:rPr>
                <w:rFonts w:ascii="Arial" w:eastAsia="Malgun Gothic" w:hAnsi="Arial"/>
                <w:sz w:val="20"/>
                <w:lang w:eastAsia="en-US"/>
              </w:rPr>
              <w:t>09-29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afe"/>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afe"/>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8D51031" w14:textId="56985B8F" w:rsidR="00624297" w:rsidRPr="00AD7334" w:rsidRDefault="00624297" w:rsidP="00AD7334">
      <w:pPr>
        <w:spacing w:after="180"/>
        <w:rPr>
          <w:sz w:val="20"/>
          <w:lang w:val="en-US" w:eastAsia="en-US"/>
        </w:rPr>
      </w:pPr>
      <w:r w:rsidRPr="00AD7334">
        <w:rPr>
          <w:rFonts w:eastAsia="SimSun"/>
          <w:sz w:val="20"/>
          <w:lang w:val="en-US" w:eastAsia="en-US"/>
        </w:rPr>
        <w:t>The UE generates a NACK when</w:t>
      </w:r>
      <w:r w:rsidRPr="00AD7334">
        <w:rPr>
          <w:sz w:val="20"/>
          <w:lang w:val="en-US" w:eastAsia="en-US"/>
        </w:rPr>
        <w:t>, due to prioritization, as described in clause 16.2.4, the UE does not receive PSFCH in any PSFCH reception occasion associated with a PSSCH transmission in a resource provided by a DCI format 3_</w:t>
      </w:r>
      <w:r w:rsidRPr="00CC2710">
        <w:rPr>
          <w:sz w:val="20"/>
          <w:lang w:val="en-US" w:eastAsia="en-US"/>
        </w:rPr>
        <w:t>0</w:t>
      </w:r>
      <w:r w:rsidR="00AD7334" w:rsidRPr="00CC2710">
        <w:rPr>
          <w:sz w:val="20"/>
          <w:lang w:val="en-US"/>
        </w:rPr>
        <w:t xml:space="preserve"> </w:t>
      </w:r>
      <w:ins w:id="9" w:author="Shohei Yoshioka (吉岡 翔平)" w:date="2023-09-24T22:43:00Z">
        <w:r w:rsidR="00CC2710" w:rsidRPr="00CC2710">
          <w:rPr>
            <w:sz w:val="20"/>
            <w:lang w:val="en-US"/>
          </w:rPr>
          <w:t>and the UE transmitted PSSCH in the resource</w:t>
        </w:r>
        <w:r w:rsidR="00CC2710" w:rsidRPr="00CC2710">
          <w:rPr>
            <w:sz w:val="20"/>
            <w:lang w:val="en-US" w:eastAsia="en-US"/>
          </w:rPr>
          <w:t xml:space="preserve"> </w:t>
        </w:r>
      </w:ins>
      <w:r w:rsidRPr="00CC2710">
        <w:rPr>
          <w:sz w:val="20"/>
          <w:lang w:val="en-US" w:eastAsia="en-US"/>
        </w:rPr>
        <w:t>or, for a configured grant, in a resource provided in a single period and for w</w:t>
      </w:r>
      <w:r w:rsidRPr="00AD7334">
        <w:rPr>
          <w:sz w:val="20"/>
          <w:lang w:val="en-US" w:eastAsia="en-US"/>
        </w:rPr>
        <w:t>hich the UE is provided a PUCCH resource to report HARQ-ACK info</w:t>
      </w:r>
      <w:r w:rsidRPr="00CC2710">
        <w:rPr>
          <w:sz w:val="20"/>
          <w:lang w:val="en-US" w:eastAsia="en-US"/>
        </w:rPr>
        <w:t>rmation</w:t>
      </w:r>
      <w:ins w:id="10" w:author="Shohei Yoshioka (吉岡 翔平)" w:date="2023-09-24T22:43:00Z">
        <w:r w:rsidR="00CC2710" w:rsidRPr="00CC2710">
          <w:rPr>
            <w:sz w:val="20"/>
            <w:lang w:val="en-US"/>
          </w:rPr>
          <w:t xml:space="preserve"> and the UE transmitted PSSCH in the resource</w:t>
        </w:r>
      </w:ins>
      <w:r w:rsidRPr="00CC2710">
        <w:rPr>
          <w:sz w:val="20"/>
          <w:lang w:val="en-US" w:eastAsia="en-US"/>
        </w:rPr>
        <w:t>.</w:t>
      </w:r>
      <w:r w:rsidRPr="00CC2710">
        <w:rPr>
          <w:rFonts w:eastAsia="Malgun Gothic"/>
          <w:sz w:val="20"/>
          <w:lang w:eastAsia="en-US"/>
        </w:rPr>
        <w:t xml:space="preserve"> The </w:t>
      </w:r>
      <w:r w:rsidRPr="00AD7334">
        <w:rPr>
          <w:rFonts w:eastAsia="Malgun Gothic"/>
          <w:sz w:val="20"/>
          <w:lang w:eastAsia="en-US"/>
        </w:rPr>
        <w:t>priority value of the NACK is same as the priority value of the PSSCH transmission.</w:t>
      </w:r>
    </w:p>
    <w:p w14:paraId="30DAF8E0" w14:textId="0C52EB43" w:rsidR="00624297" w:rsidRPr="00AD7334" w:rsidRDefault="00624297" w:rsidP="00624297">
      <w:pPr>
        <w:spacing w:after="180"/>
        <w:rPr>
          <w:sz w:val="20"/>
          <w:lang w:val="en-US" w:eastAsia="en-US"/>
        </w:rPr>
      </w:pPr>
      <w:r w:rsidRPr="00AD7334">
        <w:rPr>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AD7334">
        <w:rPr>
          <w:rFonts w:eastAsia="Malgun Gothic"/>
          <w:sz w:val="20"/>
          <w:lang w:eastAsia="en-US"/>
        </w:rPr>
        <w:t>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6604B" w14:textId="77777777" w:rsidR="00CD2009" w:rsidRDefault="00CD2009">
      <w:r>
        <w:separator/>
      </w:r>
    </w:p>
  </w:endnote>
  <w:endnote w:type="continuationSeparator" w:id="0">
    <w:p w14:paraId="3B7F6693" w14:textId="77777777" w:rsidR="00CD2009" w:rsidRDefault="00CD2009">
      <w:r>
        <w:continuationSeparator/>
      </w:r>
    </w:p>
  </w:endnote>
  <w:endnote w:type="continuationNotice" w:id="1">
    <w:p w14:paraId="0432070D" w14:textId="77777777" w:rsidR="00CD2009" w:rsidRDefault="00CD2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B9AD" w14:textId="77777777" w:rsidR="00CD2009" w:rsidRDefault="00CD2009">
      <w:r>
        <w:separator/>
      </w:r>
    </w:p>
  </w:footnote>
  <w:footnote w:type="continuationSeparator" w:id="0">
    <w:p w14:paraId="308A3B40" w14:textId="77777777" w:rsidR="00CD2009" w:rsidRDefault="00CD2009">
      <w:r>
        <w:continuationSeparator/>
      </w:r>
    </w:p>
  </w:footnote>
  <w:footnote w:type="continuationNotice" w:id="1">
    <w:p w14:paraId="76C11C44" w14:textId="77777777" w:rsidR="00CD2009" w:rsidRDefault="00CD20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25815</TotalTime>
  <Pages>3</Pages>
  <Words>657</Words>
  <Characters>3748</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1555</cp:revision>
  <cp:lastPrinted>2016-09-21T11:03:00Z</cp:lastPrinted>
  <dcterms:created xsi:type="dcterms:W3CDTF">2019-02-15T07:05:00Z</dcterms:created>
  <dcterms:modified xsi:type="dcterms:W3CDTF">2023-09-29T08:03:00Z</dcterms:modified>
</cp:coreProperties>
</file>